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w:t>
      </w:r>
      <w:r>
        <w:rPr>
          <w:b/>
          <w:i/>
          <w:sz w:val="28"/>
        </w:rPr>
        <w:tab/>
      </w:r>
      <w:r>
        <w:rPr>
          <w:rFonts w:hint="eastAsia" w:eastAsia="宋体"/>
          <w:b/>
          <w:i/>
          <w:sz w:val="28"/>
          <w:lang w:val="en-US" w:eastAsia="zh-CN"/>
        </w:rPr>
        <w:t>R3-244612</w:t>
      </w:r>
    </w:p>
    <w:p>
      <w:pPr>
        <w:pStyle w:val="82"/>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th</w:t>
      </w:r>
      <w:r>
        <w:rPr>
          <w:rFonts w:hint="eastAsia" w:eastAsia="宋体"/>
          <w:b/>
          <w:sz w:val="24"/>
          <w:vertAlign w:val="baseline"/>
          <w:lang w:val="en-US" w:eastAsia="zh-CN"/>
        </w:rPr>
        <w:t xml:space="preserve"> May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N/A</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mapping of tracking area and fixed geographical area</w:t>
            </w:r>
            <w:r>
              <w:rPr>
                <w:rFonts w:hint="eastAsia" w:eastAsia="宋体"/>
                <w:sz w:val="20"/>
                <w:szCs w:val="20"/>
                <w:lang w:val="en-US" w:eastAsia="en-US"/>
              </w:rPr>
              <w:t xml:space="preserve"> for NB-IoT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rPr>
                <w:rFonts w:hint="eastAsia" w:eastAsia="宋体"/>
                <w:lang w:val="en-US" w:eastAsia="zh-CN"/>
              </w:rPr>
              <w:t>IoT</w:t>
            </w:r>
            <w:r>
              <w:t>_</w:t>
            </w:r>
            <w:r>
              <w:rPr>
                <w:rFonts w:hint="eastAsia" w:eastAsia="宋体"/>
                <w:lang w:val="en-US" w:eastAsia="zh-CN"/>
              </w:rPr>
              <w:t>NTN</w:t>
            </w:r>
            <w:r>
              <w:t>_enh-Core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8</w:t>
            </w:r>
            <w:r>
              <w:rPr>
                <w:lang w:eastAsia="ja-JP"/>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w:t>
            </w:r>
            <w:bookmarkStart w:id="23" w:name="_GoBack"/>
            <w:bookmarkEnd w:id="23"/>
            <w:r>
              <w:rPr>
                <w:i/>
                <w:sz w:val="18"/>
              </w:rPr>
              <w:t>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eastAsia" w:eastAsia="宋体"/>
                <w:lang w:val="en-US" w:eastAsia="zh-CN"/>
              </w:rPr>
            </w:pPr>
            <w:r>
              <w:rPr>
                <w:rFonts w:hint="eastAsia" w:eastAsia="宋体"/>
                <w:lang w:val="en-US" w:eastAsia="zh-CN"/>
              </w:rPr>
              <w:t xml:space="preserve">In RAN3#123bis meeting, RAN3 has received an LS from SA2 in R3-241523 to ask RAN3 </w:t>
            </w:r>
            <w:r>
              <w:rPr>
                <w:rFonts w:ascii="Arial" w:hAnsi="Arial" w:cs="Arial"/>
              </w:rPr>
              <w:t>whether it may be useful for MME to further signal the coarse location information received from the UE in NAS back to eNB e.g. using one of the existing Location Reporting Procedure in order for the eNB to send updated ULI to MME</w:t>
            </w:r>
            <w:r>
              <w:rPr>
                <w:rFonts w:hint="eastAsia" w:eastAsia="宋体"/>
                <w:lang w:val="en-US" w:eastAsia="zh-CN"/>
              </w:rPr>
              <w:t xml:space="preserve">. </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r>
              <w:rPr>
                <w:rFonts w:hint="eastAsia" w:eastAsia="宋体"/>
                <w:lang w:val="en-US" w:eastAsia="zh-CN"/>
              </w:rPr>
              <w:t>While, in last two RAN3 meetings, RAN3 had no consensus on this issue and decided to check RAN2</w:t>
            </w:r>
            <w:r>
              <w:rPr>
                <w:rFonts w:hint="default" w:eastAsia="宋体"/>
                <w:lang w:val="en-US" w:eastAsia="zh-CN"/>
              </w:rPr>
              <w:t>’</w:t>
            </w:r>
            <w:r>
              <w:rPr>
                <w:rFonts w:hint="eastAsia" w:eastAsia="宋体"/>
                <w:lang w:val="en-US" w:eastAsia="zh-CN"/>
              </w:rPr>
              <w:t xml:space="preserve">s progress. In RAN2#125bis meeting, RAN2 discussed this issue and sent the LS in R3-243009 to inform that RAN2 thinks, </w:t>
            </w:r>
            <w:r>
              <w:rPr>
                <w:rFonts w:ascii="Arial" w:hAnsi="Arial" w:cs="Arial"/>
              </w:rPr>
              <w:t>even if not essential</w:t>
            </w:r>
            <w:r>
              <w:rPr>
                <w:rFonts w:hint="eastAsia" w:eastAsia="宋体" w:cs="Arial"/>
                <w:lang w:val="en-US" w:eastAsia="zh-CN"/>
              </w:rPr>
              <w:t>,</w:t>
            </w:r>
            <w:r>
              <w:rPr>
                <w:rFonts w:ascii="Arial" w:hAnsi="Arial" w:cs="Arial"/>
              </w:rPr>
              <w:t xml:space="preserve"> it may be useful for the eNB if the MME further signals the coarse location information received from the UE in NAS back to eNB</w:t>
            </w:r>
            <w:r>
              <w:rPr>
                <w:rFonts w:hint="eastAsia" w:eastAsia="宋体" w:cs="Arial"/>
                <w:lang w:val="en-US" w:eastAsia="zh-CN"/>
              </w:rPr>
              <w:t>.</w:t>
            </w:r>
          </w:p>
          <w:p>
            <w:pPr>
              <w:pStyle w:val="82"/>
              <w:numPr>
                <w:ilvl w:val="0"/>
                <w:numId w:val="0"/>
              </w:numPr>
              <w:spacing w:after="0"/>
              <w:rPr>
                <w:rFonts w:hint="eastAsia" w:eastAsia="宋体"/>
                <w:lang w:val="en-US" w:eastAsia="zh-CN"/>
              </w:rPr>
            </w:pPr>
          </w:p>
          <w:p>
            <w:pPr>
              <w:pStyle w:val="82"/>
              <w:numPr>
                <w:ilvl w:val="0"/>
                <w:numId w:val="0"/>
              </w:numPr>
              <w:spacing w:after="0"/>
              <w:rPr>
                <w:rFonts w:hint="default" w:eastAsia="宋体"/>
                <w:lang w:val="en-US" w:eastAsia="zh-CN"/>
              </w:rPr>
            </w:pPr>
            <w:r>
              <w:rPr>
                <w:rFonts w:hint="eastAsia" w:eastAsia="宋体"/>
                <w:lang w:val="en-US" w:eastAsia="zh-CN"/>
              </w:rPr>
              <w:t>Since some companies think that the coarse location information is needed to help the MME derive the correct TAI, and other companies think that the MME is able to directly use the coarse location information by itself. Therefore, one possible compromised way is to only change the stage 2 description on the mapping of Tracking Area and fixed geographical area, without changing the stage 3 details.</w:t>
            </w:r>
          </w:p>
          <w:p>
            <w:pPr>
              <w:pStyle w:val="82"/>
              <w:numPr>
                <w:ilvl w:val="0"/>
                <w:numId w:val="0"/>
              </w:numPr>
              <w:spacing w:after="0"/>
              <w:rPr>
                <w:rFonts w:hint="default" w:eastAsia="宋体" w:cs="Arial"/>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w:t>
            </w:r>
            <w:r>
              <w:rPr>
                <w:rFonts w:hint="eastAsia" w:eastAsia="宋体"/>
                <w:sz w:val="20"/>
                <w:szCs w:val="20"/>
                <w:lang w:val="en-US" w:eastAsia="zh-CN"/>
              </w:rPr>
              <w:t>t</w:t>
            </w:r>
            <w:r>
              <w:rPr>
                <w:rFonts w:hint="eastAsia" w:eastAsia="宋体"/>
                <w:lang w:val="en-US" w:eastAsia="zh-CN"/>
              </w:rPr>
              <w:t>he stage 2 description of Tracking Area mapping.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Add the description to support that mapping of tracking area and fixed geographical area can be also configured in CN.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MME is not able to use the coarse location information directly.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88657684"/>
      <w:bookmarkStart w:id="3" w:name="_Toc121160967"/>
      <w:bookmarkStart w:id="4" w:name="_Toc113835124"/>
      <w:bookmarkStart w:id="5" w:name="_Toc81383051"/>
      <w:bookmarkStart w:id="6" w:name="_Toc105927147"/>
      <w:bookmarkStart w:id="7" w:name="_Toc120123967"/>
      <w:bookmarkStart w:id="8" w:name="_Toc99038235"/>
      <w:bookmarkStart w:id="9" w:name="_Toc99730496"/>
      <w:bookmarkStart w:id="10" w:name="_Toc36556806"/>
      <w:bookmarkStart w:id="11" w:name="_Toc97910596"/>
      <w:bookmarkStart w:id="12" w:name="_Toc64448535"/>
      <w:bookmarkStart w:id="13" w:name="_Toc29892869"/>
      <w:bookmarkStart w:id="14" w:name="_Toc105510615"/>
      <w:bookmarkStart w:id="15" w:name="_Toc51763372"/>
      <w:bookmarkStart w:id="16" w:name="_Toc45832192"/>
      <w:bookmarkStart w:id="17" w:name="_Toc66289194"/>
      <w:bookmarkStart w:id="18" w:name="_Toc367182965"/>
      <w:bookmarkStart w:id="19" w:name="_Toc74154307"/>
      <w:bookmarkStart w:id="20" w:name="_Toc106109687"/>
      <w:bookmarkStart w:id="21"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3"/>
      </w:pPr>
      <w:bookmarkStart w:id="22" w:name="_Toc162963830"/>
      <w:r>
        <w:t>4.12</w:t>
      </w:r>
      <w:r>
        <w:tab/>
      </w:r>
      <w:r>
        <w:t>Support of Non-Terrestrial Networks</w:t>
      </w:r>
      <w:bookmarkEnd w:id="22"/>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r>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pPr>
        <w:pStyle w:val="56"/>
      </w:pPr>
      <w:r>
        <w:object>
          <v:shape id="_x0000_i1025" o:spt="75" type="#_x0000_t75" style="height:323.25pt;width:269.2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pPr>
        <w:pStyle w:val="55"/>
        <w:rPr>
          <w:rFonts w:eastAsia="等线"/>
        </w:rPr>
      </w:pPr>
      <w:r>
        <w:rPr>
          <w:rFonts w:eastAsia="宋体"/>
        </w:rPr>
        <w:t>Figure 4.12-1: Overall illustration of an NTN</w:t>
      </w:r>
    </w:p>
    <w:p>
      <w:pPr>
        <w:pStyle w:val="57"/>
      </w:pPr>
      <w:r>
        <w:t>NOTE:</w:t>
      </w:r>
      <w:r>
        <w:tab/>
      </w:r>
      <w:r>
        <w:t>Figure 4.12-1 illustrates an NTN; RAN4 aspects are out of scope.</w:t>
      </w:r>
    </w:p>
    <w:p>
      <w:r>
        <w:t>The NTN payload transparently forwards the radio protocol received from the UE (via the service link) to the NTN Gateway (via the feeder link) and vice-versa. The following connectivity is supported by the NTN payload:</w:t>
      </w:r>
    </w:p>
    <w:p>
      <w:pPr>
        <w:pStyle w:val="76"/>
      </w:pPr>
      <w:r>
        <w:t>-</w:t>
      </w:r>
      <w:r>
        <w:tab/>
      </w:r>
      <w:r>
        <w:t xml:space="preserve">An </w:t>
      </w:r>
      <w:r>
        <w:rPr>
          <w:lang w:eastAsia="zh-CN"/>
        </w:rPr>
        <w:t>e</w:t>
      </w:r>
      <w:r>
        <w:t>NB may serve multiple NTN payloads;</w:t>
      </w:r>
    </w:p>
    <w:p>
      <w:pPr>
        <w:pStyle w:val="76"/>
      </w:pPr>
      <w:r>
        <w:t>-</w:t>
      </w:r>
      <w:r>
        <w:tab/>
      </w:r>
      <w:r>
        <w:t xml:space="preserve">An NTN payload may be served by multiple </w:t>
      </w:r>
      <w:r>
        <w:rPr>
          <w:lang w:eastAsia="zh-CN"/>
        </w:rPr>
        <w:t>e</w:t>
      </w:r>
      <w:r>
        <w:t>NBs.</w:t>
      </w:r>
    </w:p>
    <w:p>
      <w:pPr>
        <w:pStyle w:val="57"/>
      </w:pPr>
      <w:r>
        <w:t>NOTE:</w:t>
      </w:r>
      <w:r>
        <w:tab/>
      </w:r>
      <w:r>
        <w:t>In this release, the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76"/>
      </w:pPr>
      <w:r>
        <w:t>-</w:t>
      </w:r>
      <w:r>
        <w:tab/>
      </w:r>
      <w:r>
        <w:t>A Tracking Area corresponds to a fixed geographical area. Any respective mapping is configured in the RAN</w:t>
      </w:r>
      <w:ins w:id="0" w:author="ZTE" w:date="2024-08-06T10:33:49Z">
        <w:r>
          <w:rPr>
            <w:rFonts w:hint="eastAsia" w:eastAsia="宋体"/>
            <w:lang w:val="en-US" w:eastAsia="zh-CN"/>
          </w:rPr>
          <w:t xml:space="preserve"> and</w:t>
        </w:r>
      </w:ins>
      <w:ins w:id="1" w:author="ZTE" w:date="2024-08-06T10:33:50Z">
        <w:r>
          <w:rPr>
            <w:rFonts w:hint="eastAsia" w:eastAsia="宋体"/>
            <w:lang w:val="en-US" w:eastAsia="zh-CN"/>
          </w:rPr>
          <w:t xml:space="preserve"> C</w:t>
        </w:r>
      </w:ins>
      <w:ins w:id="2" w:author="ZTE" w:date="2024-08-06T10:33:51Z">
        <w:r>
          <w:rPr>
            <w:rFonts w:hint="eastAsia" w:eastAsia="宋体"/>
            <w:lang w:val="en-US" w:eastAsia="zh-CN"/>
          </w:rPr>
          <w:t>N</w:t>
        </w:r>
      </w:ins>
      <w:r>
        <w:t>;</w:t>
      </w:r>
    </w:p>
    <w:p>
      <w:pPr>
        <w:pStyle w:val="76"/>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76"/>
      </w:pPr>
      <w:r>
        <w:t>-</w:t>
      </w:r>
      <w:r>
        <w:tab/>
      </w:r>
      <w:r>
        <w:t>Earth-fixed: provisioned by beam(s) continuously covering the same geographical areas all the time (e.g., the case of GSO satellites);</w:t>
      </w:r>
    </w:p>
    <w:p>
      <w:pPr>
        <w:pStyle w:val="76"/>
      </w:pPr>
      <w:r>
        <w:t>-</w:t>
      </w:r>
      <w:r>
        <w:tab/>
      </w:r>
      <w:r>
        <w:t>Quasi-Earth-fixed: provisioned by beam(s) covering one geographic area for a limited period of time and a different geographic area during another period of time (e.g., the case of NGSO satellites generating steerable beams);</w:t>
      </w:r>
    </w:p>
    <w:p>
      <w:pPr>
        <w:pStyle w:val="76"/>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8B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9BB5CD9"/>
    <w:rsid w:val="09ED0E24"/>
    <w:rsid w:val="139E0E37"/>
    <w:rsid w:val="1820231A"/>
    <w:rsid w:val="1F890B7E"/>
    <w:rsid w:val="2BF41F57"/>
    <w:rsid w:val="2CD81E50"/>
    <w:rsid w:val="305F649C"/>
    <w:rsid w:val="32B07027"/>
    <w:rsid w:val="33A257A2"/>
    <w:rsid w:val="38B6510A"/>
    <w:rsid w:val="569F0E1A"/>
    <w:rsid w:val="56E41DB0"/>
    <w:rsid w:val="589F48D9"/>
    <w:rsid w:val="5DEB3293"/>
    <w:rsid w:val="60280504"/>
    <w:rsid w:val="628030EB"/>
    <w:rsid w:val="676D494C"/>
    <w:rsid w:val="680D6599"/>
    <w:rsid w:val="68E70C14"/>
    <w:rsid w:val="69791DB0"/>
    <w:rsid w:val="6A087EC5"/>
    <w:rsid w:val="70CF2C8C"/>
    <w:rsid w:val="7B4D01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2024-08-09T06:52:54Z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EFDCE5BE8C2B45D084AAD72C5D52485A</vt:lpwstr>
  </property>
</Properties>
</file>